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77777777"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R1-18</w:t>
      </w:r>
      <w:r>
        <w:rPr>
          <w:b/>
          <w:noProof/>
          <w:sz w:val="24"/>
          <w:szCs w:val="24"/>
          <w:lang w:eastAsia="zh-CN"/>
        </w:rPr>
        <w:t>xxxxx</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155AF2F2" w:rsidR="00BD1EE9" w:rsidRDefault="00EB0EE2" w:rsidP="00356431">
            <w:pPr>
              <w:pStyle w:val="CRCoverPage"/>
              <w:spacing w:after="0"/>
              <w:ind w:left="100"/>
              <w:rPr>
                <w:noProof/>
              </w:rPr>
            </w:pPr>
            <w:r>
              <w:rPr>
                <w:noProof/>
                <w:lang w:eastAsia="zh-CN"/>
              </w:rPr>
              <w:t xml:space="preserve">Introducing UE’s dedicated RRC signaling </w:t>
            </w:r>
            <w:proofErr w:type="spellStart"/>
            <w:r w:rsidRPr="00EB0EE2">
              <w:rPr>
                <w:rFonts w:cs="Arial"/>
                <w:i/>
                <w:lang w:val="en-US"/>
              </w:rPr>
              <w:t>ssb-PositionsToRateMatchAround</w:t>
            </w:r>
            <w:proofErr w:type="spellEnd"/>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6888497D" w:rsidR="00BD1EE9" w:rsidRPr="00C14CAB" w:rsidRDefault="00EB0EE2" w:rsidP="00EB0EE2">
            <w:pPr>
              <w:pStyle w:val="CRCoverPage"/>
              <w:spacing w:after="0"/>
              <w:ind w:left="100"/>
              <w:rPr>
                <w:rFonts w:eastAsiaTheme="minorEastAsia"/>
                <w:noProof/>
                <w:lang w:eastAsia="ko-KR"/>
              </w:rPr>
            </w:pPr>
            <w:r>
              <w:rPr>
                <w:rFonts w:eastAsiaTheme="minorEastAsia"/>
                <w:noProof/>
                <w:lang w:eastAsia="ko-KR"/>
              </w:rPr>
              <w:t xml:space="preserve">The flexibility of UE-specific rate matching is not correctly captured in current spec, and RAN2 suggested introducing a </w:t>
            </w:r>
            <w:r>
              <w:rPr>
                <w:noProof/>
                <w:lang w:eastAsia="zh-CN"/>
              </w:rPr>
              <w:t xml:space="preserve">UE’s dedicated RRC signaling </w:t>
            </w:r>
            <w:proofErr w:type="spellStart"/>
            <w:r w:rsidRPr="00EB0EE2">
              <w:rPr>
                <w:rFonts w:cs="Arial"/>
                <w:i/>
                <w:lang w:val="en-US"/>
              </w:rPr>
              <w:t>ssb-PositionsToRateMatchAround</w:t>
            </w:r>
            <w:proofErr w:type="spellEnd"/>
            <w:r>
              <w:rPr>
                <w:rFonts w:cs="Arial"/>
                <w:i/>
                <w:lang w:val="en-US"/>
              </w:rPr>
              <w:t xml:space="preserve"> </w:t>
            </w:r>
            <w:r w:rsidRPr="00EB0EE2">
              <w:rPr>
                <w:rFonts w:cs="Arial"/>
                <w:lang w:val="en-US"/>
              </w:rPr>
              <w:t>to resolve this issue</w:t>
            </w:r>
            <w:r>
              <w:rPr>
                <w:rFonts w:cs="Arial"/>
                <w:lang w:val="en-US"/>
              </w:rPr>
              <w:t xml:space="preserve"> in a backwards compatible way</w:t>
            </w:r>
            <w:r w:rsidRPr="00EB0EE2">
              <w:rPr>
                <w:rFonts w:cs="Arial"/>
                <w:lang w:val="en-US"/>
              </w:rPr>
              <w:t>.</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7F00051F" w:rsidR="00BD1EE9" w:rsidRDefault="00EB0EE2" w:rsidP="001B3E1C">
            <w:pPr>
              <w:pStyle w:val="CRCoverPage"/>
              <w:spacing w:after="0"/>
              <w:ind w:left="100"/>
              <w:rPr>
                <w:noProof/>
              </w:rPr>
            </w:pPr>
            <w:r>
              <w:rPr>
                <w:rFonts w:eastAsiaTheme="minorEastAsia"/>
                <w:noProof/>
                <w:lang w:eastAsia="ko-KR"/>
              </w:rPr>
              <w:t xml:space="preserve">It is clarified that UE’s rate matching is based on the </w:t>
            </w:r>
            <w:r>
              <w:rPr>
                <w:noProof/>
                <w:lang w:eastAsia="zh-CN"/>
              </w:rPr>
              <w:t xml:space="preserve">UE’s dedicated RRC signaling </w:t>
            </w:r>
            <w:proofErr w:type="spellStart"/>
            <w:r w:rsidRPr="00EB0EE2">
              <w:rPr>
                <w:rFonts w:cs="Arial"/>
                <w:i/>
                <w:lang w:val="en-US"/>
              </w:rPr>
              <w:t>ssb-PositionsToRateMatchAround</w:t>
            </w:r>
            <w:proofErr w:type="spellEnd"/>
            <w:r w:rsidRPr="00EB0EE2">
              <w:rPr>
                <w:rFonts w:cs="Arial"/>
                <w:lang w:val="en-US"/>
              </w:rPr>
              <w:t>, after the UE receives the signaling</w:t>
            </w:r>
            <w:r w:rsidR="00356431">
              <w:rPr>
                <w:lang w:val="en-US"/>
              </w:rPr>
              <w:t>.</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488AE9DA" w:rsidR="00BD1EE9" w:rsidRDefault="00191836" w:rsidP="00BD1EE9">
            <w:pPr>
              <w:pStyle w:val="CRCoverPage"/>
              <w:spacing w:after="0"/>
              <w:ind w:left="100"/>
              <w:rPr>
                <w:noProof/>
              </w:rPr>
            </w:pPr>
            <w:r>
              <w:rPr>
                <w:rFonts w:eastAsiaTheme="minorEastAsia"/>
                <w:noProof/>
                <w:lang w:eastAsia="ko-KR"/>
              </w:rPr>
              <w:t>The agreed functionality of UE-specific rate matching is not supported in current specification.</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666D98A1" w:rsidR="00BD1EE9" w:rsidRPr="00BD1EE9" w:rsidRDefault="00311CEB" w:rsidP="000C5BF5">
            <w:pPr>
              <w:pStyle w:val="CRCoverPage"/>
              <w:spacing w:after="0"/>
              <w:rPr>
                <w:rFonts w:eastAsiaTheme="minorEastAsia"/>
                <w:noProof/>
                <w:lang w:eastAsia="ko-KR"/>
              </w:rPr>
            </w:pPr>
            <w:r>
              <w:rPr>
                <w:rFonts w:eastAsiaTheme="minorEastAsia"/>
                <w:noProof/>
                <w:lang w:eastAsia="ko-KR"/>
              </w:rPr>
              <w:t>10, 11.1</w:t>
            </w:r>
            <w:r w:rsidR="001A7A9F">
              <w:rPr>
                <w:rFonts w:eastAsiaTheme="minorEastAsia"/>
                <w:noProof/>
                <w:lang w:eastAsia="ko-KR"/>
              </w:rPr>
              <w:t>, 11.1.1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2" w:name="_Toc517265020"/>
    </w:p>
    <w:p w14:paraId="60D536A1" w14:textId="77777777" w:rsidR="0014499B" w:rsidRPr="00B916EC" w:rsidRDefault="0014499B" w:rsidP="0014499B">
      <w:pPr>
        <w:pStyle w:val="Heading1"/>
        <w:tabs>
          <w:tab w:val="left" w:pos="1134"/>
        </w:tabs>
      </w:pPr>
      <w:bookmarkStart w:id="3" w:name="_Toc517265071"/>
      <w:bookmarkEnd w:id="2"/>
      <w:r w:rsidRPr="00B916EC">
        <w:lastRenderedPageBreak/>
        <w:t>10</w:t>
      </w:r>
      <w:r w:rsidRPr="00B916EC">
        <w:rPr>
          <w:rFonts w:hint="eastAsia"/>
        </w:rPr>
        <w:tab/>
      </w:r>
      <w:r w:rsidRPr="00B916EC">
        <w:t>UE procedure for receiving control information</w:t>
      </w:r>
      <w:bookmarkEnd w:id="3"/>
    </w:p>
    <w:p w14:paraId="0F00BDAD" w14:textId="1B6676D7" w:rsidR="0014499B" w:rsidRDefault="0014499B" w:rsidP="0014499B">
      <w:r>
        <w:t>================================= Text Omitted =========================================</w:t>
      </w:r>
    </w:p>
    <w:p w14:paraId="4452403E" w14:textId="77777777" w:rsidR="005D6A6C" w:rsidRPr="00681B65" w:rsidRDefault="005D6A6C" w:rsidP="005D6A6C">
      <w:pPr>
        <w:jc w:val="both"/>
      </w:pPr>
      <w:r>
        <w:t>For monitoring of a PDCCH candidate in a slot</w:t>
      </w:r>
    </w:p>
    <w:p w14:paraId="2277523B" w14:textId="1D7B3916" w:rsidR="005D6A6C" w:rsidRDefault="005D6A6C" w:rsidP="005D6A6C">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r w:rsidRPr="00F35584">
        <w:rPr>
          <w:i/>
          <w:lang w:val="en-GB"/>
        </w:rPr>
        <w:t>SystemInformationBlockType1</w:t>
      </w:r>
      <w:r w:rsidRPr="00A94818">
        <w:rPr>
          <w:lang w:val="en-GB"/>
        </w:rPr>
        <w:t xml:space="preserve"> </w:t>
      </w:r>
      <w:r w:rsidRPr="00B916EC">
        <w:t xml:space="preserve">and has not received </w:t>
      </w:r>
      <w:bookmarkStart w:id="4" w:name="_Hlk493885951"/>
      <w:proofErr w:type="spellStart"/>
      <w:r w:rsidRPr="00301521">
        <w:rPr>
          <w:i/>
        </w:rPr>
        <w:t>ssb-PositionsInBurst</w:t>
      </w:r>
      <w:bookmarkEnd w:id="4"/>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ins w:id="5" w:author="Hongbo Si" w:date="2018-11-01T12:20:00Z">
        <w:r w:rsidR="00076946">
          <w:rPr>
            <w:lang w:val="en-US"/>
          </w:rPr>
          <w:t>or</w:t>
        </w:r>
      </w:ins>
      <w:ins w:id="6" w:author="Hongbo Si" w:date="2018-11-01T12:17:00Z">
        <w:r w:rsidR="00A11027">
          <w:rPr>
            <w:lang w:val="en-US"/>
          </w:rPr>
          <w:t xml:space="preserve"> </w:t>
        </w:r>
        <w:proofErr w:type="spellStart"/>
        <w:r w:rsidR="00A11027" w:rsidRPr="006F0F88">
          <w:rPr>
            <w:i/>
            <w:lang w:val="en-US"/>
          </w:rPr>
          <w:t>ssb-PositionsToRateMatchAround</w:t>
        </w:r>
        <w:proofErr w:type="spellEnd"/>
        <w:r w:rsidR="00A11027">
          <w:rPr>
            <w:lang w:val="en-US"/>
          </w:rPr>
          <w:t xml:space="preserve"> in </w:t>
        </w:r>
        <w:proofErr w:type="spellStart"/>
        <w:r w:rsidR="00A11027" w:rsidRPr="006F0F88">
          <w:rPr>
            <w:i/>
            <w:lang w:val="en-US"/>
          </w:rPr>
          <w:t>ServingCellConfig</w:t>
        </w:r>
        <w:proofErr w:type="spellEnd"/>
        <w:r w:rsidR="00A11027">
          <w:rPr>
            <w:lang w:val="en-US"/>
          </w:rPr>
          <w:t xml:space="preserve"> </w:t>
        </w:r>
      </w:ins>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w:t>
      </w:r>
      <w:del w:id="7" w:author="Aris Papasakellariou" w:date="2018-10-13T11:10:00Z">
        <w:r w:rsidDel="00D47754">
          <w:rPr>
            <w:lang w:val="en-US" w:eastAsia="zh-CN"/>
          </w:rPr>
          <w:delText>common search space</w:delText>
        </w:r>
      </w:del>
      <w:ins w:id="8" w:author="Aris Papasakellariou" w:date="2018-10-13T11:10:00Z">
        <w:r>
          <w:rPr>
            <w:lang w:val="en-US" w:eastAsia="zh-CN"/>
          </w:rPr>
          <w:t>CSS</w:t>
        </w:r>
      </w:ins>
      <w:r>
        <w:rPr>
          <w:lang w:val="en-US" w:eastAsia="zh-CN"/>
        </w:rPr>
        <w:t xml:space="preserve"> </w:t>
      </w:r>
      <w:ins w:id="9" w:author="Aris Papasakellariou" w:date="2018-10-13T18:27:00Z">
        <w:r>
          <w:rPr>
            <w:lang w:val="en-US" w:eastAsia="zh-CN"/>
          </w:rPr>
          <w:t xml:space="preserve">set </w:t>
        </w:r>
      </w:ins>
      <w:r>
        <w:rPr>
          <w:lang w:val="en-US" w:eastAsia="zh-CN"/>
        </w:rPr>
        <w:t xml:space="preserve">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sidRPr="00F35584">
        <w:rPr>
          <w:i/>
          <w:lang w:val="en-GB"/>
        </w:rPr>
        <w:t>SystemInformationBlockType1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69A74C1" w14:textId="3598EF92" w:rsidR="005D6A6C" w:rsidRDefault="005D6A6C" w:rsidP="005D6A6C">
      <w:pPr>
        <w:pStyle w:val="B1"/>
        <w:rPr>
          <w:ins w:id="10" w:author="Hongbo Si" w:date="2018-11-01T12:21:00Z"/>
          <w:lang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w:t>
      </w:r>
      <w:del w:id="11" w:author="Aris Papasakellariou" w:date="2018-10-13T11:10:00Z">
        <w:r w:rsidDel="00D47754">
          <w:rPr>
            <w:lang w:val="en-US" w:eastAsia="zh-CN"/>
          </w:rPr>
          <w:delText>common search space</w:delText>
        </w:r>
      </w:del>
      <w:ins w:id="12" w:author="Aris Papasakellariou" w:date="2018-10-13T11:10:00Z">
        <w:r>
          <w:rPr>
            <w:lang w:val="en-US" w:eastAsia="zh-CN"/>
          </w:rPr>
          <w:t>CSS</w:t>
        </w:r>
      </w:ins>
      <w:r>
        <w:rPr>
          <w:lang w:val="en-US" w:eastAsia="zh-CN"/>
        </w:rPr>
        <w:t xml:space="preserve"> </w:t>
      </w:r>
      <w:ins w:id="13" w:author="Aris Papasakellariou" w:date="2018-10-13T18:27:00Z">
        <w:r>
          <w:rPr>
            <w:lang w:val="en-US" w:eastAsia="zh-CN"/>
          </w:rPr>
          <w:t xml:space="preserve">set </w:t>
        </w:r>
      </w:ins>
      <w:r>
        <w:rPr>
          <w:lang w:val="en-US" w:eastAsia="zh-CN"/>
        </w:rPr>
        <w:t xml:space="preserve">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72B8004" w14:textId="7DAAEE29" w:rsidR="00076946" w:rsidRDefault="00076946" w:rsidP="005D6A6C">
      <w:pPr>
        <w:pStyle w:val="B1"/>
        <w:rPr>
          <w:lang w:val="en-US" w:eastAsia="zh-CN"/>
        </w:rPr>
      </w:pPr>
      <w:ins w:id="14" w:author="Hongbo Si" w:date="2018-11-01T12:21:00Z">
        <w:r>
          <w:rPr>
            <w:lang w:val="en-US"/>
          </w:rPr>
          <w:tab/>
        </w:r>
        <w:r w:rsidRPr="00B916EC">
          <w:t xml:space="preserve">If a UE has received </w:t>
        </w:r>
        <w:proofErr w:type="spellStart"/>
        <w:r w:rsidRPr="006F0F88">
          <w:rPr>
            <w:i/>
            <w:lang w:val="en-US"/>
          </w:rPr>
          <w:t>ssb-PositionsToRateMatchAround</w:t>
        </w:r>
        <w:proofErr w:type="spellEnd"/>
        <w:r>
          <w:rPr>
            <w:lang w:val="en-US"/>
          </w:rPr>
          <w:t xml:space="preserve"> in </w:t>
        </w:r>
        <w:proofErr w:type="spellStart"/>
        <w:r w:rsidRPr="006F0F88">
          <w:rPr>
            <w:i/>
            <w:lang w:val="en-US"/>
          </w:rPr>
          <w:t>ServingCellConfig</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6F0F88">
          <w:rPr>
            <w:i/>
            <w:lang w:val="en-US"/>
          </w:rPr>
          <w:t>ssb-PositionsToRateMatchAround</w:t>
        </w:r>
        <w:proofErr w:type="spellEnd"/>
        <w:r>
          <w:rPr>
            <w:lang w:val="en-US"/>
          </w:rPr>
          <w:t xml:space="preserve"> in </w:t>
        </w:r>
        <w:proofErr w:type="spellStart"/>
        <w:r w:rsidRPr="006F0F88">
          <w:rPr>
            <w:i/>
            <w:lang w:val="en-US"/>
          </w:rPr>
          <w:t>ServingCellConfig</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ins>
    </w:p>
    <w:p w14:paraId="7E7DE959" w14:textId="77777777" w:rsidR="005D6A6C" w:rsidRDefault="005D6A6C" w:rsidP="005D6A6C">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del w:id="15" w:author="Aris Papasakellariou" w:date="2018-10-13T11:10:00Z">
        <w:r w:rsidRPr="00681B65" w:rsidDel="00D47754">
          <w:rPr>
            <w:lang w:val="en-US" w:eastAsia="zh-CN"/>
          </w:rPr>
          <w:delText>common search space</w:delText>
        </w:r>
      </w:del>
      <w:ins w:id="16" w:author="Aris Papasakellariou" w:date="2018-10-13T11:10:00Z">
        <w:r>
          <w:rPr>
            <w:lang w:val="en-US" w:eastAsia="zh-CN"/>
          </w:rPr>
          <w:t>CSS</w:t>
        </w:r>
      </w:ins>
      <w:r w:rsidRPr="00681B65">
        <w:rPr>
          <w:lang w:val="en-US" w:eastAsia="zh-CN"/>
        </w:rPr>
        <w:t xml:space="preserve"> </w:t>
      </w:r>
      <w:ins w:id="17" w:author="Aris Papasakellariou" w:date="2018-10-13T18:27:00Z">
        <w:r>
          <w:rPr>
            <w:lang w:val="en-US" w:eastAsia="zh-CN"/>
          </w:rPr>
          <w:t xml:space="preserve">set </w:t>
        </w:r>
      </w:ins>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3F6E0859" w14:textId="77777777" w:rsidR="005D6A6C" w:rsidRPr="0009732E" w:rsidRDefault="005D6A6C" w:rsidP="005D6A6C">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Pr="00E251BD">
        <w:t xml:space="preserve">, </w:t>
      </w:r>
      <w:r w:rsidRPr="00E251BD">
        <w:rPr>
          <w:iCs/>
          <w:lang w:eastAsia="zh-CN"/>
        </w:rPr>
        <w:t>the UE is not required to monitor the PDCCH candidate</w:t>
      </w:r>
      <w:r w:rsidRPr="00E251BD">
        <w:rPr>
          <w:lang w:val="en-US" w:eastAsia="zh-CN"/>
        </w:rPr>
        <w:t>.</w:t>
      </w:r>
    </w:p>
    <w:p w14:paraId="0FCC163D" w14:textId="77777777" w:rsidR="0014499B" w:rsidRDefault="0014499B" w:rsidP="0014499B">
      <w:r>
        <w:t>================================= Text Omitted =========================================</w:t>
      </w:r>
    </w:p>
    <w:p w14:paraId="3BF9CCED" w14:textId="77777777" w:rsidR="001227DB" w:rsidRPr="001227DB" w:rsidRDefault="001227DB" w:rsidP="0021025A">
      <w:pPr>
        <w:pStyle w:val="Heading2"/>
        <w:rPr>
          <w:rFonts w:eastAsia="SimSun"/>
          <w:sz w:val="28"/>
          <w:lang w:eastAsia="zh-CN"/>
        </w:rPr>
      </w:pPr>
      <w:bookmarkStart w:id="18" w:name="_Ref500831375"/>
      <w:bookmarkStart w:id="19" w:name="_Toc517265075"/>
      <w:bookmarkStart w:id="20" w:name="_GoBack"/>
      <w:bookmarkEnd w:id="20"/>
    </w:p>
    <w:p w14:paraId="3D07B4C7" w14:textId="0A500C70" w:rsidR="0021025A" w:rsidRPr="00B916EC" w:rsidRDefault="0021025A" w:rsidP="0021025A">
      <w:pPr>
        <w:pStyle w:val="Heading2"/>
        <w:rPr>
          <w:rFonts w:eastAsia="SimSun"/>
          <w:lang w:eastAsia="zh-CN"/>
        </w:rPr>
      </w:pPr>
      <w:r w:rsidRPr="00B916EC">
        <w:rPr>
          <w:rFonts w:eastAsia="SimSun"/>
          <w:lang w:eastAsia="zh-CN"/>
        </w:rPr>
        <w:t>11.1</w:t>
      </w:r>
      <w:r w:rsidRPr="00B916EC">
        <w:rPr>
          <w:rFonts w:eastAsia="SimSun"/>
          <w:lang w:eastAsia="zh-CN"/>
        </w:rPr>
        <w:tab/>
        <w:t>Slot configuration</w:t>
      </w:r>
      <w:bookmarkEnd w:id="18"/>
      <w:bookmarkEnd w:id="19"/>
    </w:p>
    <w:p w14:paraId="37A8FD69" w14:textId="6EACD663" w:rsidR="0021025A" w:rsidRDefault="0021025A" w:rsidP="0021025A">
      <w:r>
        <w:t>================================= Text Omitted =========================================</w:t>
      </w:r>
    </w:p>
    <w:p w14:paraId="3E71259A" w14:textId="7CE6DDD9" w:rsidR="005D6A6C" w:rsidRPr="00356320" w:rsidRDefault="005D6A6C" w:rsidP="005D6A6C">
      <w:pPr>
        <w:pStyle w:val="B1"/>
        <w:ind w:left="0" w:hanging="14"/>
        <w:rPr>
          <w:lang w:val="en-US"/>
        </w:rPr>
      </w:pPr>
      <w:r w:rsidRPr="0080392F">
        <w:rPr>
          <w:lang w:val="en-GB"/>
        </w:rPr>
        <w:t xml:space="preserve">For a set of symbols of a slot that are indicated </w:t>
      </w:r>
      <w:r>
        <w:rPr>
          <w:lang w:val="en-GB"/>
        </w:rPr>
        <w:t xml:space="preserve">to a UE </w:t>
      </w:r>
      <w:r w:rsidRPr="0080392F">
        <w:rPr>
          <w:lang w:val="en-GB"/>
        </w:rPr>
        <w:t>by</w:t>
      </w:r>
      <w:del w:id="21" w:author="Aris Papasakellariou" w:date="2018-10-13T10:47:00Z">
        <w:r w:rsidRPr="0080392F" w:rsidDel="0086395B">
          <w:rPr>
            <w:lang w:val="en-GB"/>
          </w:rPr>
          <w:delText xml:space="preserve"> </w:delText>
        </w:r>
        <w:r w:rsidRPr="0080392F" w:rsidDel="0086395B">
          <w:delText>higher layer parameter</w:delText>
        </w:r>
      </w:del>
      <w:r w:rsidRPr="0080392F">
        <w:t xml:space="preserve"> </w:t>
      </w:r>
      <w:proofErr w:type="spellStart"/>
      <w:r w:rsidRPr="00301521">
        <w:rPr>
          <w:i/>
        </w:rPr>
        <w:t>ssb-PositionsInBurst</w:t>
      </w:r>
      <w:proofErr w:type="spellEnd"/>
      <w:r w:rsidRPr="00B916EC">
        <w:t xml:space="preserve"> </w:t>
      </w:r>
      <w:r>
        <w:rPr>
          <w:lang w:val="en-US"/>
        </w:rPr>
        <w:t xml:space="preserve">in </w:t>
      </w:r>
      <w:r w:rsidRPr="00F35584">
        <w:rPr>
          <w:i/>
          <w:lang w:val="en-GB"/>
        </w:rPr>
        <w:t>SystemInformationBlockType1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ins w:id="22" w:author="Hongbo Si" w:date="2018-11-01T12:21:00Z">
        <w:r w:rsidR="00076946">
          <w:rPr>
            <w:i/>
            <w:lang w:val="en-US"/>
          </w:rPr>
          <w:t xml:space="preserve"> </w:t>
        </w:r>
        <w:r w:rsidR="00076946">
          <w:rPr>
            <w:lang w:val="en-US"/>
          </w:rPr>
          <w:t xml:space="preserve">or </w:t>
        </w:r>
        <w:proofErr w:type="spellStart"/>
        <w:r w:rsidR="00076946" w:rsidRPr="006F0F88">
          <w:rPr>
            <w:i/>
            <w:lang w:val="en-US"/>
          </w:rPr>
          <w:t>ssb-PositionsToRateMatchAround</w:t>
        </w:r>
        <w:proofErr w:type="spellEnd"/>
        <w:r w:rsidR="00076946">
          <w:rPr>
            <w:lang w:val="en-US"/>
          </w:rPr>
          <w:t xml:space="preserve"> in </w:t>
        </w:r>
        <w:proofErr w:type="spellStart"/>
        <w:r w:rsidR="00076946" w:rsidRPr="006F0F88">
          <w:rPr>
            <w:i/>
            <w:lang w:val="en-US"/>
          </w:rPr>
          <w:t>ServingCellConfig</w:t>
        </w:r>
      </w:ins>
      <w:proofErr w:type="spellEnd"/>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del w:id="23" w:author="Aris Papasakellariou" w:date="2018-10-13T10:47:00Z">
        <w:r w:rsidRPr="00B20FF5" w:rsidDel="0086395B">
          <w:delText xml:space="preserve"> </w:delText>
        </w:r>
        <w:r w:rsidRPr="0080392F" w:rsidDel="0086395B">
          <w:delText>higher layer parameter</w:delText>
        </w:r>
      </w:del>
      <w:del w:id="24" w:author="Aris Papasakellariou" w:date="2018-10-16T23:46:00Z">
        <w:r w:rsidRPr="0080392F" w:rsidDel="00D20E88">
          <w:rPr>
            <w:lang w:val="en-US"/>
          </w:rPr>
          <w:delText>s</w:delText>
        </w:r>
      </w:del>
      <w:r w:rsidRPr="0080392F">
        <w:t xml:space="preserve"> </w:t>
      </w:r>
      <w:r>
        <w:rPr>
          <w:i/>
          <w:lang w:val="en-US"/>
        </w:rPr>
        <w:t>TDD</w:t>
      </w:r>
      <w:r w:rsidRPr="00942A15">
        <w:rPr>
          <w:i/>
          <w:lang w:val="en-US"/>
        </w:rPr>
        <w:t>-</w:t>
      </w:r>
      <w:r w:rsidRPr="00B916EC">
        <w:rPr>
          <w:i/>
        </w:rPr>
        <w:t>UL-DL-</w:t>
      </w:r>
      <w:proofErr w:type="spellStart"/>
      <w:r>
        <w:rPr>
          <w:i/>
          <w:lang w:val="en-US"/>
        </w:rPr>
        <w:t>ConfigurationCommon</w:t>
      </w:r>
      <w:proofErr w:type="spellEnd"/>
      <w:r>
        <w:rPr>
          <w:lang w:val="en-US"/>
        </w:rPr>
        <w:t xml:space="preserve">, or </w:t>
      </w:r>
      <w:r>
        <w:rPr>
          <w:i/>
          <w:lang w:val="en-US"/>
        </w:rPr>
        <w:t>TDD</w:t>
      </w:r>
      <w:r w:rsidRPr="003D3502">
        <w:rPr>
          <w:i/>
          <w:lang w:val="en-US"/>
        </w:rPr>
        <w:t>-</w:t>
      </w:r>
      <w:r w:rsidRPr="00B916EC">
        <w:rPr>
          <w:i/>
        </w:rPr>
        <w:t>UL-DL-</w:t>
      </w:r>
      <w:r>
        <w:rPr>
          <w:i/>
          <w:lang w:val="en-US"/>
        </w:rPr>
        <w:t>C</w:t>
      </w:r>
      <w:proofErr w:type="spellStart"/>
      <w:r w:rsidRPr="00B916EC">
        <w:rPr>
          <w:i/>
        </w:rPr>
        <w:t>onfig</w:t>
      </w:r>
      <w:r>
        <w:rPr>
          <w:i/>
          <w:lang w:val="en-US"/>
        </w:rPr>
        <w:t>D</w:t>
      </w:r>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C47D883" w14:textId="77777777" w:rsidR="0021025A" w:rsidRDefault="0021025A" w:rsidP="0021025A">
      <w:r>
        <w:t>================================= Text Omitted =========================================</w:t>
      </w:r>
    </w:p>
    <w:p w14:paraId="31F415A0" w14:textId="77777777" w:rsidR="001227DB" w:rsidRDefault="001227DB" w:rsidP="0021025A">
      <w:pPr>
        <w:pStyle w:val="Heading3"/>
      </w:pPr>
      <w:bookmarkStart w:id="25" w:name="_Ref500453000"/>
      <w:bookmarkStart w:id="26" w:name="_Toc517265076"/>
    </w:p>
    <w:p w14:paraId="2CB8F2DF" w14:textId="54468F4B" w:rsidR="0021025A" w:rsidRPr="00B916EC" w:rsidRDefault="0021025A" w:rsidP="0021025A">
      <w:pPr>
        <w:pStyle w:val="Heading3"/>
      </w:pPr>
      <w:r w:rsidRPr="00B916EC">
        <w:t>11.1.1</w:t>
      </w:r>
      <w:r w:rsidRPr="00B916EC">
        <w:tab/>
        <w:t xml:space="preserve">UE procedure for determining slot </w:t>
      </w:r>
      <w:bookmarkEnd w:id="25"/>
      <w:r w:rsidRPr="00B916EC">
        <w:t>format</w:t>
      </w:r>
      <w:bookmarkEnd w:id="26"/>
    </w:p>
    <w:p w14:paraId="0109596E" w14:textId="51F0B7A5" w:rsidR="0021025A" w:rsidRDefault="0021025A" w:rsidP="0021025A">
      <w:r>
        <w:t>================================= Text Omitted =========================================</w:t>
      </w:r>
    </w:p>
    <w:p w14:paraId="7B3E4534" w14:textId="36B65BC8" w:rsidR="005D6A6C" w:rsidRDefault="005D6A6C" w:rsidP="005D6A6C">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by</w:t>
      </w:r>
      <w:del w:id="27" w:author="Aris Papasakellariou" w:date="2018-10-13T10:47:00Z">
        <w:r w:rsidRPr="0080392F" w:rsidDel="0086395B">
          <w:rPr>
            <w:lang w:val="en-GB"/>
          </w:rPr>
          <w:delText xml:space="preserve"> </w:delText>
        </w:r>
        <w:r w:rsidRPr="0080392F" w:rsidDel="0086395B">
          <w:delText>higher layer parameter</w:delText>
        </w:r>
      </w:del>
      <w:r w:rsidRPr="0080392F">
        <w:t xml:space="preserve"> </w:t>
      </w:r>
      <w:proofErr w:type="spellStart"/>
      <w:r w:rsidRPr="00301521">
        <w:rPr>
          <w:i/>
        </w:rPr>
        <w:t>ssb-PositionsInBurst</w:t>
      </w:r>
      <w:proofErr w:type="spellEnd"/>
      <w:r w:rsidRPr="00B916EC">
        <w:t xml:space="preserve"> </w:t>
      </w:r>
      <w:r>
        <w:rPr>
          <w:lang w:val="en-US"/>
        </w:rPr>
        <w:t xml:space="preserve">in </w:t>
      </w:r>
      <w:r w:rsidRPr="00F35584">
        <w:rPr>
          <w:i/>
          <w:lang w:val="en-GB"/>
        </w:rPr>
        <w:t>SystemInformationBlockType1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ins w:id="28" w:author="Hongbo Si" w:date="2018-11-01T12:21:00Z">
        <w:r w:rsidR="00076946">
          <w:rPr>
            <w:lang w:val="en-US"/>
          </w:rPr>
          <w:t xml:space="preserve">or </w:t>
        </w:r>
        <w:proofErr w:type="spellStart"/>
        <w:r w:rsidR="00076946" w:rsidRPr="006F0F88">
          <w:rPr>
            <w:i/>
            <w:lang w:val="en-US"/>
          </w:rPr>
          <w:t>ssb-PositionsToRateMatchAround</w:t>
        </w:r>
        <w:proofErr w:type="spellEnd"/>
        <w:r w:rsidR="00076946">
          <w:rPr>
            <w:lang w:val="en-US"/>
          </w:rPr>
          <w:t xml:space="preserve"> in </w:t>
        </w:r>
        <w:proofErr w:type="spellStart"/>
        <w:r w:rsidR="00076946" w:rsidRPr="006F0F88">
          <w:rPr>
            <w:i/>
            <w:lang w:val="en-US"/>
          </w:rPr>
          <w:t>ServingCellConfig</w:t>
        </w:r>
        <w:proofErr w:type="spellEnd"/>
        <w:r w:rsidR="00076946" w:rsidRPr="0080392F">
          <w:rPr>
            <w:lang w:val="en-US"/>
          </w:rPr>
          <w:t xml:space="preserve"> </w:t>
        </w:r>
      </w:ins>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80E715B" w14:textId="77777777" w:rsidR="0021025A" w:rsidRDefault="0021025A" w:rsidP="0021025A">
      <w:r>
        <w:t>================================= Text Omitted =========================================</w:t>
      </w:r>
    </w:p>
    <w:p w14:paraId="762232F0" w14:textId="77777777" w:rsidR="0014499B" w:rsidRPr="0021025A" w:rsidRDefault="0014499B" w:rsidP="0014499B">
      <w:pPr>
        <w:rPr>
          <w:lang w:val="x-none"/>
        </w:rPr>
      </w:pPr>
    </w:p>
    <w:sectPr w:rsidR="0014499B" w:rsidRPr="0021025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6F7F9" w14:textId="77777777" w:rsidR="00A762FA" w:rsidRDefault="00A762FA">
      <w:r>
        <w:separator/>
      </w:r>
    </w:p>
    <w:p w14:paraId="3A23CCDF" w14:textId="77777777" w:rsidR="00A762FA" w:rsidRDefault="00A762FA"/>
  </w:endnote>
  <w:endnote w:type="continuationSeparator" w:id="0">
    <w:p w14:paraId="1E55D931" w14:textId="77777777" w:rsidR="00A762FA" w:rsidRDefault="00A762FA">
      <w:r>
        <w:continuationSeparator/>
      </w:r>
    </w:p>
    <w:p w14:paraId="5E79F3FB" w14:textId="77777777" w:rsidR="00A762FA" w:rsidRDefault="00A76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2B5D3" w14:textId="77777777" w:rsidR="00A762FA" w:rsidRDefault="00A762FA">
      <w:r>
        <w:separator/>
      </w:r>
    </w:p>
    <w:p w14:paraId="15763526" w14:textId="77777777" w:rsidR="00A762FA" w:rsidRDefault="00A762FA"/>
  </w:footnote>
  <w:footnote w:type="continuationSeparator" w:id="0">
    <w:p w14:paraId="5727B925" w14:textId="77777777" w:rsidR="00A762FA" w:rsidRDefault="00A762FA">
      <w:r>
        <w:continuationSeparator/>
      </w:r>
    </w:p>
    <w:p w14:paraId="29F69F61" w14:textId="77777777" w:rsidR="00A762FA" w:rsidRDefault="00A762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7D05EA53"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7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664C9FB"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27DB">
      <w:rPr>
        <w:rFonts w:ascii="Arial" w:hAnsi="Arial" w:cs="Arial"/>
        <w:b/>
        <w:noProof/>
        <w:sz w:val="18"/>
        <w:szCs w:val="18"/>
      </w:rPr>
      <w:t>2</w:t>
    </w:r>
    <w:r>
      <w:rPr>
        <w:rFonts w:ascii="Arial" w:hAnsi="Arial" w:cs="Arial"/>
        <w:b/>
        <w:sz w:val="18"/>
        <w:szCs w:val="18"/>
      </w:rPr>
      <w:fldChar w:fldCharType="end"/>
    </w:r>
  </w:p>
  <w:p w14:paraId="6A758EB2" w14:textId="1ED616F7"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7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641AA-984C-488E-8D08-9E5E3F836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Hongbo Si</cp:lastModifiedBy>
  <cp:revision>21</cp:revision>
  <dcterms:created xsi:type="dcterms:W3CDTF">2018-10-30T11:40:00Z</dcterms:created>
  <dcterms:modified xsi:type="dcterms:W3CDTF">2018-11-02T13:58:00Z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D630D53A9EACD54B415D486E63C2B9CBF9E715114CFB1C22F7CF1A68F5BE1733</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